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14BAD289"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117743" w:rsidRPr="00117743">
        <w:rPr>
          <w:b/>
          <w:bCs/>
          <w:i/>
          <w:noProof/>
          <w:sz w:val="28"/>
        </w:rPr>
        <w:t>25</w:t>
      </w:r>
      <w:r w:rsidR="00A73210">
        <w:rPr>
          <w:b/>
          <w:bCs/>
          <w:i/>
          <w:noProof/>
          <w:sz w:val="28"/>
        </w:rPr>
        <w:t>0</w:t>
      </w:r>
      <w:r w:rsidR="00117743" w:rsidRPr="00117743">
        <w:rPr>
          <w:b/>
          <w:bCs/>
          <w:i/>
          <w:noProof/>
          <w:sz w:val="28"/>
        </w:rPr>
        <w:t>06</w:t>
      </w:r>
      <w:r w:rsidR="00117743">
        <w:rPr>
          <w:b/>
          <w:bCs/>
          <w:i/>
          <w:noProof/>
          <w:sz w:val="28"/>
        </w:rPr>
        <w:t>3</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68CAF136" w:rsidR="00F411FB" w:rsidRDefault="006358B6" w:rsidP="00543C52">
            <w:pPr>
              <w:pStyle w:val="CRCoverPage"/>
              <w:spacing w:after="0"/>
              <w:ind w:left="100"/>
              <w:rPr>
                <w:noProof/>
              </w:rPr>
            </w:pPr>
            <w:r>
              <w:rPr>
                <w:rFonts w:cs="Arial"/>
              </w:rPr>
              <w:t xml:space="preserve">TS28.567 </w:t>
            </w:r>
            <w:r w:rsidR="003C666B" w:rsidRPr="00A70AEB">
              <w:t>Direct-</w:t>
            </w:r>
            <w:r w:rsidR="003C666B">
              <w:t>a</w:t>
            </w:r>
            <w:r w:rsidR="003C666B" w:rsidRPr="00A70AEB">
              <w:t xml:space="preserve">ctions </w:t>
            </w:r>
            <w:r w:rsidR="003C666B">
              <w:t>c</w:t>
            </w:r>
            <w:r w:rsidR="003C666B" w:rsidRPr="00A70AEB">
              <w:t>onflicts management</w:t>
            </w:r>
            <w:r w:rsidR="003C666B">
              <w:t xml:space="preserve"> handling</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7A08C60C"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Default="00AD39F7" w:rsidP="00543C52">
            <w:pPr>
              <w:pStyle w:val="CRCoverPage"/>
              <w:spacing w:after="0"/>
              <w:ind w:left="100"/>
              <w:rPr>
                <w:noProof/>
              </w:rPr>
            </w:pPr>
            <w:bookmarkStart w:id="3" w:name="_Hlk156473442"/>
            <w:r>
              <w:t xml:space="preserve">Add use case, requirements and solution description for </w:t>
            </w:r>
            <w:r w:rsidR="00313120" w:rsidRPr="00152933">
              <w:t>Conditional control</w:t>
            </w:r>
            <w:r w:rsidR="00313120">
              <w:t xml:space="preserve"> of CCLs</w:t>
            </w:r>
            <w:r w:rsidR="00313120" w:rsidRPr="00152933" w:rsidDel="00313120">
              <w:t xml:space="preserve"> </w:t>
            </w:r>
            <w:r w:rsidRPr="00152933">
              <w:t>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0F3AC280" w:rsidR="00F411FB" w:rsidRDefault="00E86A7D" w:rsidP="00543C52">
            <w:pPr>
              <w:pStyle w:val="CRCoverPage"/>
              <w:spacing w:after="0"/>
              <w:ind w:left="100"/>
              <w:rPr>
                <w:noProof/>
              </w:rPr>
            </w:pPr>
            <w:r>
              <w:rPr>
                <w:noProof/>
              </w:rPr>
              <w:t xml:space="preserve">New clauses </w:t>
            </w:r>
            <w:r w:rsidR="003C666B">
              <w:rPr>
                <w:noProof/>
              </w:rPr>
              <w:t xml:space="preserve">on the use case </w:t>
            </w:r>
            <w:r>
              <w:rPr>
                <w:noProof/>
              </w:rPr>
              <w:t>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2DA3F1D7" w:rsidR="00F411FB" w:rsidRDefault="00F411FB" w:rsidP="00543C52">
            <w:pPr>
              <w:pStyle w:val="CRCoverPage"/>
              <w:spacing w:after="0"/>
              <w:ind w:left="100"/>
              <w:rPr>
                <w:noProof/>
              </w:rPr>
            </w:pP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38F80926" w:rsidR="00F411FB" w:rsidRDefault="003C666B" w:rsidP="00672A18">
            <w:pPr>
              <w:pStyle w:val="CRCoverPage"/>
              <w:spacing w:after="0"/>
              <w:ind w:left="100"/>
              <w:rPr>
                <w:noProof/>
              </w:rPr>
            </w:pPr>
            <w:r>
              <w:rPr>
                <w:lang w:eastAsia="zh-CN"/>
              </w:rPr>
              <w:t>6</w:t>
            </w:r>
            <w:r w:rsidR="00672A18">
              <w:rPr>
                <w:lang w:eastAsia="zh-CN"/>
              </w:rPr>
              <w:t xml:space="preserve"> </w:t>
            </w:r>
            <w:r w:rsidR="00F411FB">
              <w:rPr>
                <w:noProof/>
              </w:rPr>
              <w:t>(new clause</w:t>
            </w:r>
            <w:r w:rsidR="00AD39F7">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C26442A" w14:textId="2C2B1D0C" w:rsidR="00B627BE" w:rsidRDefault="00B627BE" w:rsidP="0074050D">
      <w:pPr>
        <w:spacing w:after="0"/>
        <w:rPr>
          <w:rFonts w:ascii="Arial" w:hAnsi="Arial" w:cs="Arial"/>
          <w:sz w:val="36"/>
          <w:szCs w:val="36"/>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Hlk187766770"/>
    </w:p>
    <w:p w14:paraId="3572C000" w14:textId="517601DF" w:rsidR="004D6416" w:rsidRPr="00152933" w:rsidRDefault="004D6416" w:rsidP="004D6416">
      <w:pPr>
        <w:pStyle w:val="Heading1"/>
        <w:rPr>
          <w:lang w:eastAsia="zh-CN"/>
        </w:rPr>
      </w:pPr>
      <w:bookmarkStart w:id="11" w:name="_Toc187404608"/>
      <w:bookmarkStart w:id="12" w:name="_Toc106015853"/>
      <w:bookmarkStart w:id="13" w:name="_Toc106098491"/>
      <w:bookmarkEnd w:id="6"/>
      <w:bookmarkEnd w:id="7"/>
      <w:bookmarkEnd w:id="8"/>
      <w:bookmarkEnd w:id="10"/>
      <w:r>
        <w:lastRenderedPageBreak/>
        <w:t>6</w:t>
      </w:r>
      <w:r w:rsidR="0040392F" w:rsidRPr="00152933">
        <w:tab/>
      </w:r>
      <w:bookmarkStart w:id="14" w:name="_Toc187404633"/>
      <w:r w:rsidRPr="00152933">
        <w:t>Closed Control Loop</w:t>
      </w:r>
      <w:r>
        <w:t>s</w:t>
      </w:r>
      <w:r w:rsidRPr="00152933">
        <w:t xml:space="preserve"> </w:t>
      </w:r>
      <w:r>
        <w:t>Coordination</w:t>
      </w:r>
      <w:r w:rsidRPr="00152933">
        <w:t xml:space="preserve"> </w:t>
      </w:r>
      <w:r>
        <w:t>Capabilities</w:t>
      </w:r>
      <w:bookmarkEnd w:id="14"/>
    </w:p>
    <w:p w14:paraId="09F8D87E" w14:textId="47ADA96B" w:rsidR="004D6416" w:rsidRPr="00152933" w:rsidRDefault="004D6416" w:rsidP="004D6416">
      <w:pPr>
        <w:pStyle w:val="Heading2"/>
        <w:rPr>
          <w:ins w:id="15" w:author="Stephen Mwanje (Nokia)" w:date="2025-01-15T16:10:00Z" w16du:dateUtc="2025-01-15T15:10:00Z"/>
        </w:rPr>
      </w:pPr>
      <w:bookmarkStart w:id="16" w:name="_Toc187404629"/>
      <w:bookmarkStart w:id="17" w:name="_Toc177118948"/>
      <w:bookmarkStart w:id="18" w:name="_Toc168485166"/>
      <w:bookmarkStart w:id="19" w:name="_Toc168485606"/>
      <w:bookmarkStart w:id="20" w:name="_Toc168485682"/>
      <w:bookmarkStart w:id="21" w:name="_Toc168485890"/>
      <w:bookmarkStart w:id="22" w:name="_Toc177138521"/>
      <w:bookmarkStart w:id="23" w:name="_Toc180163339"/>
      <w:bookmarkStart w:id="24" w:name="_Toc180163801"/>
      <w:bookmarkStart w:id="25" w:name="_Toc180164036"/>
      <w:bookmarkStart w:id="26" w:name="_Toc183521159"/>
      <w:bookmarkStart w:id="27" w:name="_Toc187404609"/>
      <w:bookmarkEnd w:id="11"/>
      <w:ins w:id="28" w:author="Stephen Mwanje (Nokia)" w:date="2025-01-15T16:10:00Z" w16du:dateUtc="2025-01-15T15:10:00Z">
        <w:r>
          <w:t>6.A</w:t>
        </w:r>
        <w:r w:rsidRPr="00152933">
          <w:tab/>
          <w:t xml:space="preserve"> Closed Control Loop Conflict management</w:t>
        </w:r>
        <w:bookmarkEnd w:id="16"/>
      </w:ins>
    </w:p>
    <w:p w14:paraId="2A960CF3" w14:textId="4025F811" w:rsidR="004D6416" w:rsidRDefault="004D6416" w:rsidP="004D6416">
      <w:pPr>
        <w:pStyle w:val="Heading3"/>
        <w:rPr>
          <w:ins w:id="29" w:author="Stephen Mwanje (Nokia)" w:date="2025-01-15T16:10:00Z" w16du:dateUtc="2025-01-15T15:10:00Z"/>
        </w:rPr>
      </w:pPr>
      <w:bookmarkStart w:id="30" w:name="_Toc187404630"/>
      <w:ins w:id="31" w:author="Stephen Mwanje (Nokia)" w:date="2025-01-15T16:10:00Z" w16du:dateUtc="2025-01-15T15:10:00Z">
        <w:r>
          <w:t>6.A</w:t>
        </w:r>
        <w:r w:rsidRPr="00152933">
          <w:t>.1</w:t>
        </w:r>
        <w:r w:rsidRPr="00152933">
          <w:tab/>
          <w:t>Description</w:t>
        </w:r>
        <w:bookmarkEnd w:id="30"/>
      </w:ins>
    </w:p>
    <w:p w14:paraId="648F99A8" w14:textId="0BECF85F" w:rsidR="00BE01D6" w:rsidRPr="00A70AEB" w:rsidRDefault="008C510A" w:rsidP="00BE01D6">
      <w:pPr>
        <w:pStyle w:val="Heading4"/>
        <w:rPr>
          <w:ins w:id="32" w:author="Stephen Mwanje (Nokia)" w:date="2025-01-15T16:25:00Z" w16du:dateUtc="2025-01-15T15:25:00Z"/>
        </w:rPr>
      </w:pPr>
      <w:bookmarkStart w:id="33" w:name="_Toc185244052"/>
      <w:bookmarkEnd w:id="17"/>
      <w:bookmarkEnd w:id="18"/>
      <w:bookmarkEnd w:id="19"/>
      <w:bookmarkEnd w:id="20"/>
      <w:bookmarkEnd w:id="21"/>
      <w:bookmarkEnd w:id="22"/>
      <w:bookmarkEnd w:id="23"/>
      <w:bookmarkEnd w:id="24"/>
      <w:bookmarkEnd w:id="25"/>
      <w:bookmarkEnd w:id="26"/>
      <w:bookmarkEnd w:id="27"/>
      <w:ins w:id="34" w:author="Stephen Mwanje (Nokia)" w:date="2025-01-15T16:52:00Z" w16du:dateUtc="2025-01-15T15:52:00Z">
        <w:r w:rsidRPr="00A70AEB">
          <w:t>6.A</w:t>
        </w:r>
      </w:ins>
      <w:ins w:id="35" w:author="Stephen Mwanje (Nokia)" w:date="2025-01-15T16:26:00Z" w16du:dateUtc="2025-01-15T15:26:00Z">
        <w:r w:rsidR="00BE01D6" w:rsidRPr="00A70AEB">
          <w:t>.1.3</w:t>
        </w:r>
      </w:ins>
      <w:ins w:id="36" w:author="Stephen Mwanje (Nokia)" w:date="2025-01-15T16:25:00Z" w16du:dateUtc="2025-01-15T15:25:00Z">
        <w:r w:rsidR="00BE01D6" w:rsidRPr="00A70AEB">
          <w:tab/>
        </w:r>
      </w:ins>
      <w:bookmarkStart w:id="37" w:name="_Hlk188441256"/>
      <w:ins w:id="38" w:author="Stephen Mwanje (Nokia)" w:date="2025-01-22T12:27:00Z" w16du:dateUtc="2025-01-22T11:27:00Z">
        <w:r w:rsidR="003C666B">
          <w:t xml:space="preserve">CCL </w:t>
        </w:r>
      </w:ins>
      <w:ins w:id="39" w:author="Stephen Mwanje (Nokia)" w:date="2025-01-15T16:25:00Z" w16du:dateUtc="2025-01-15T15:25:00Z">
        <w:r w:rsidR="00BE01D6" w:rsidRPr="00A70AEB">
          <w:t>Direct-</w:t>
        </w:r>
      </w:ins>
      <w:ins w:id="40" w:author="Stephen Mwanje (Nokia)" w:date="2025-01-22T12:26:00Z" w16du:dateUtc="2025-01-22T11:26:00Z">
        <w:r w:rsidR="003C666B">
          <w:t>a</w:t>
        </w:r>
      </w:ins>
      <w:ins w:id="41" w:author="Stephen Mwanje (Nokia)" w:date="2025-01-15T16:25:00Z" w16du:dateUtc="2025-01-15T15:25:00Z">
        <w:r w:rsidR="00BE01D6" w:rsidRPr="00A70AEB">
          <w:t xml:space="preserve">ctions </w:t>
        </w:r>
      </w:ins>
      <w:ins w:id="42" w:author="Stephen Mwanje (Nokia)" w:date="2025-01-22T12:26:00Z" w16du:dateUtc="2025-01-22T11:26:00Z">
        <w:r w:rsidR="003C666B">
          <w:t>c</w:t>
        </w:r>
      </w:ins>
      <w:ins w:id="43" w:author="Stephen Mwanje (Nokia)" w:date="2025-01-15T16:25:00Z" w16du:dateUtc="2025-01-15T15:25:00Z">
        <w:r w:rsidR="00BE01D6" w:rsidRPr="00A70AEB">
          <w:t>onflicts management</w:t>
        </w:r>
      </w:ins>
      <w:bookmarkEnd w:id="33"/>
      <w:ins w:id="44" w:author="Stephen Mwanje (Nokia)" w:date="2025-01-22T12:26:00Z" w16du:dateUtc="2025-01-22T11:26:00Z">
        <w:r w:rsidR="003C666B">
          <w:t xml:space="preserve"> handling</w:t>
        </w:r>
      </w:ins>
      <w:bookmarkEnd w:id="37"/>
    </w:p>
    <w:p w14:paraId="7406BFC2" w14:textId="2B0370D5" w:rsidR="00BE01D6" w:rsidRPr="00A70AEB" w:rsidRDefault="008C510A" w:rsidP="00BE01D6">
      <w:pPr>
        <w:pStyle w:val="Heading5"/>
        <w:rPr>
          <w:ins w:id="45" w:author="Stephen Mwanje (Nokia)" w:date="2025-01-15T16:25:00Z" w16du:dateUtc="2025-01-15T15:25:00Z"/>
        </w:rPr>
      </w:pPr>
      <w:ins w:id="46" w:author="Stephen Mwanje (Nokia)" w:date="2025-01-15T16:52:00Z" w16du:dateUtc="2025-01-15T15:52:00Z">
        <w:r w:rsidRPr="00A70AEB">
          <w:t>6.A</w:t>
        </w:r>
      </w:ins>
      <w:ins w:id="47" w:author="Stephen Mwanje (Nokia)" w:date="2025-01-15T16:26:00Z" w16du:dateUtc="2025-01-15T15:26:00Z">
        <w:r w:rsidR="00BE01D6" w:rsidRPr="00A70AEB">
          <w:t>.1.3</w:t>
        </w:r>
      </w:ins>
      <w:ins w:id="48" w:author="Stephen Mwanje (Nokia)" w:date="2025-01-15T16:25:00Z" w16du:dateUtc="2025-01-15T15:25:00Z">
        <w:r w:rsidR="00BE01D6" w:rsidRPr="00A70AEB">
          <w:t>.1</w:t>
        </w:r>
        <w:r w:rsidR="00BE01D6" w:rsidRPr="00A70AEB">
          <w:tab/>
          <w:t>Introduction</w:t>
        </w:r>
      </w:ins>
    </w:p>
    <w:p w14:paraId="41F76DBD" w14:textId="69FA7810" w:rsidR="00BE01D6" w:rsidRPr="00A70AEB" w:rsidRDefault="00BE01D6" w:rsidP="00BE01D6">
      <w:pPr>
        <w:jc w:val="both"/>
        <w:rPr>
          <w:ins w:id="49" w:author="Stephen Mwanje (Nokia)" w:date="2025-01-15T16:25:00Z" w16du:dateUtc="2025-01-15T15:25:00Z"/>
        </w:rPr>
      </w:pPr>
      <w:ins w:id="50" w:author="Stephen Mwanje (Nokia)" w:date="2025-01-15T16:25:00Z" w16du:dateUtc="2025-01-15T15:25:00Z">
        <w:r w:rsidRPr="00A70AEB">
          <w:t xml:space="preserve">When two (or more) CCLs attempt to adjust the same control parameter but with different values, the </w:t>
        </w:r>
      </w:ins>
      <w:ins w:id="51" w:author="Stephen Mwanje (Nokia)" w:date="2025-01-16T10:46:00Z" w16du:dateUtc="2025-01-16T09:46:00Z">
        <w:r w:rsidR="000A747E" w:rsidRPr="00A70AEB">
          <w:t>desired</w:t>
        </w:r>
      </w:ins>
      <w:ins w:id="52" w:author="Stephen Mwanje (Nokia)" w:date="2025-01-15T16:25:00Z" w16du:dateUtc="2025-01-15T15:25:00Z">
        <w:r w:rsidRPr="00A70AEB">
          <w:t xml:space="preserve"> actions of the 2 CCL will be in conflict. It can be when the CCLs execute actions at the </w:t>
        </w:r>
      </w:ins>
      <w:ins w:id="53" w:author="Stephen Mwanje (Nokia)" w:date="2025-01-16T10:46:00Z" w16du:dateUtc="2025-01-16T09:46:00Z">
        <w:r w:rsidR="000A747E" w:rsidRPr="00A70AEB">
          <w:t>s</w:t>
        </w:r>
      </w:ins>
      <w:ins w:id="54" w:author="Stephen Mwanje (Nokia)" w:date="2025-01-15T16:25:00Z" w16du:dateUtc="2025-01-15T15:25:00Z">
        <w:r w:rsidRPr="00A70AEB">
          <w:t xml:space="preserve">ame time. </w:t>
        </w:r>
      </w:ins>
      <w:ins w:id="55" w:author="Stephen Mwanje (Nokia)" w:date="2025-01-16T10:46:00Z" w16du:dateUtc="2025-01-16T09:46:00Z">
        <w:r w:rsidR="000A747E" w:rsidRPr="00A70AEB">
          <w:t>However,</w:t>
        </w:r>
      </w:ins>
      <w:ins w:id="56" w:author="Stephen Mwanje (Nokia)" w:date="2025-01-15T16:25:00Z" w16du:dateUtc="2025-01-15T15:25:00Z">
        <w:r w:rsidRPr="00A70AEB">
          <w:t xml:space="preserve"> it also happens when the CCLs execute at different times, in which case the control parameter continuously ping-pongs between the two values. Such a conflict may be called an action conflict.</w:t>
        </w:r>
      </w:ins>
    </w:p>
    <w:p w14:paraId="4C39B3AA" w14:textId="7162D214" w:rsidR="00BE01D6" w:rsidRPr="00A70AEB" w:rsidRDefault="00BE01D6" w:rsidP="00BE01D6">
      <w:pPr>
        <w:jc w:val="both"/>
        <w:rPr>
          <w:ins w:id="57" w:author="Stephen Mwanje (Nokia)" w:date="2025-01-15T16:25:00Z" w16du:dateUtc="2025-01-15T15:25:00Z"/>
        </w:rPr>
      </w:pPr>
      <w:ins w:id="58" w:author="Stephen Mwanje (Nokia)" w:date="2025-01-15T16:25:00Z" w16du:dateUtc="2025-01-15T15:25:00Z">
        <w:r w:rsidRPr="00A70AEB">
          <w:t xml:space="preserve">However, a conflict may also occur when the two (or more)  CCLs do not adjust the same control </w:t>
        </w:r>
      </w:ins>
      <w:ins w:id="59" w:author="Stephen Mwanje (Nokia)" w:date="2025-01-16T10:46:00Z" w16du:dateUtc="2025-01-16T09:46:00Z">
        <w:r w:rsidR="000A747E" w:rsidRPr="00A70AEB">
          <w:t>parameters</w:t>
        </w:r>
      </w:ins>
      <w:ins w:id="60" w:author="Stephen Mwanje (Nokia)" w:date="2025-01-15T16:25:00Z" w16du:dateUtc="2025-01-15T15:25:00Z">
        <w:r w:rsidRPr="00A70AEB">
          <w:t xml:space="preserve">, i.e., the two actions may conflict by affecting the same metric when changing </w:t>
        </w:r>
      </w:ins>
      <w:ins w:id="61" w:author="Stephen Mwanje (Nokia)" w:date="2025-01-16T10:46:00Z" w16du:dateUtc="2025-01-16T09:46:00Z">
        <w:r w:rsidR="000A747E" w:rsidRPr="00A70AEB">
          <w:t>different</w:t>
        </w:r>
      </w:ins>
      <w:ins w:id="62" w:author="Stephen Mwanje (Nokia)" w:date="2025-01-15T16:25:00Z" w16du:dateUtc="2025-01-15T15:25:00Z">
        <w:r w:rsidRPr="00A70AEB">
          <w:t xml:space="preserve"> control parameters. Such a conflict is an indirect conflict among the actions, thus the name "direct-actions conflict" for conflicts on the same control parameter. Thus, a direct-actions conflict is the conflict due to configuration actions at execution step when two (or more) CCLs want different contradicting values for a particular attribute of a managed object.</w:t>
        </w:r>
      </w:ins>
    </w:p>
    <w:p w14:paraId="5CAE6FF3" w14:textId="267D145B" w:rsidR="00BE01D6" w:rsidRPr="00A70AEB" w:rsidRDefault="00BE01D6" w:rsidP="00BE01D6">
      <w:pPr>
        <w:rPr>
          <w:ins w:id="63" w:author="Stephen Mwanje (Nokia)" w:date="2025-01-15T16:25:00Z" w16du:dateUtc="2025-01-15T15:25:00Z"/>
        </w:rPr>
      </w:pPr>
      <w:ins w:id="64" w:author="Stephen Mwanje (Nokia)" w:date="2025-01-15T16:25:00Z" w16du:dateUtc="2025-01-15T15:25:00Z">
        <w:r w:rsidRPr="00A70AEB">
          <w:t xml:space="preserve">The direct-actions conflict should be avoided and if they </w:t>
        </w:r>
      </w:ins>
      <w:ins w:id="65" w:author="Stephen Mwanje (Nokia)" w:date="2025-01-16T10:46:00Z" w16du:dateUtc="2025-01-16T09:46:00Z">
        <w:r w:rsidR="000A747E" w:rsidRPr="00A70AEB">
          <w:t>occur</w:t>
        </w:r>
      </w:ins>
      <w:ins w:id="66" w:author="Stephen Mwanje (Nokia)" w:date="2025-01-15T16:25:00Z" w16du:dateUtc="2025-01-15T15:25:00Z">
        <w:r w:rsidRPr="00A70AEB">
          <w:t xml:space="preserve"> should be detected and resolved.</w:t>
        </w:r>
      </w:ins>
    </w:p>
    <w:p w14:paraId="2B09AC66" w14:textId="7A340DFA" w:rsidR="00BE01D6" w:rsidRPr="00A70AEB" w:rsidRDefault="008C510A" w:rsidP="00BE01D6">
      <w:pPr>
        <w:pStyle w:val="Heading5"/>
        <w:rPr>
          <w:ins w:id="67" w:author="Stephen Mwanje (Nokia)" w:date="2025-01-15T16:25:00Z" w16du:dateUtc="2025-01-15T15:25:00Z"/>
          <w:lang w:eastAsia="zh-CN"/>
        </w:rPr>
      </w:pPr>
      <w:bookmarkStart w:id="68" w:name="_Toc177118997"/>
      <w:bookmarkStart w:id="69" w:name="_Toc177138578"/>
      <w:bookmarkStart w:id="70" w:name="_Toc180163397"/>
      <w:bookmarkStart w:id="71" w:name="_Toc180163859"/>
      <w:bookmarkStart w:id="72" w:name="_Toc180164094"/>
      <w:bookmarkStart w:id="73" w:name="_Toc183613901"/>
      <w:ins w:id="74" w:author="Stephen Mwanje (Nokia)" w:date="2025-01-15T16:52:00Z" w16du:dateUtc="2025-01-15T15:52:00Z">
        <w:r w:rsidRPr="00A70AEB">
          <w:t>6.A</w:t>
        </w:r>
      </w:ins>
      <w:ins w:id="75" w:author="Stephen Mwanje (Nokia)" w:date="2025-01-15T16:26:00Z" w16du:dateUtc="2025-01-15T15:26:00Z">
        <w:r w:rsidR="00BE01D6" w:rsidRPr="00A70AEB">
          <w:t>.1.3</w:t>
        </w:r>
      </w:ins>
      <w:ins w:id="76" w:author="Stephen Mwanje (Nokia)" w:date="2025-01-15T16:25:00Z" w16du:dateUtc="2025-01-15T15:25:00Z">
        <w:r w:rsidR="00BE01D6" w:rsidRPr="00A70AEB">
          <w:rPr>
            <w:lang w:eastAsia="zh-CN"/>
          </w:rPr>
          <w:t>.2</w:t>
        </w:r>
        <w:r w:rsidR="00BE01D6" w:rsidRPr="00A70AEB">
          <w:rPr>
            <w:lang w:eastAsia="zh-CN"/>
          </w:rPr>
          <w:tab/>
          <w:t xml:space="preserve">Detection and avoidance of </w:t>
        </w:r>
        <w:r w:rsidR="00BE01D6" w:rsidRPr="00A70AEB">
          <w:t xml:space="preserve">potential direct </w:t>
        </w:r>
        <w:r w:rsidR="00BE01D6" w:rsidRPr="00A70AEB">
          <w:rPr>
            <w:lang w:eastAsia="zh-CN"/>
          </w:rPr>
          <w:t>actions conflicts</w:t>
        </w:r>
        <w:bookmarkEnd w:id="68"/>
        <w:bookmarkEnd w:id="69"/>
        <w:bookmarkEnd w:id="70"/>
        <w:bookmarkEnd w:id="71"/>
        <w:bookmarkEnd w:id="72"/>
        <w:bookmarkEnd w:id="73"/>
      </w:ins>
    </w:p>
    <w:p w14:paraId="2D2786D8" w14:textId="77777777" w:rsidR="00BE01D6" w:rsidRPr="00A70AEB" w:rsidRDefault="00BE01D6" w:rsidP="00BE01D6">
      <w:pPr>
        <w:jc w:val="both"/>
        <w:rPr>
          <w:ins w:id="77" w:author="Stephen Mwanje (Nokia)" w:date="2025-01-15T16:25:00Z" w16du:dateUtc="2025-01-15T15:25:00Z"/>
        </w:rPr>
      </w:pPr>
      <w:ins w:id="78" w:author="Stephen Mwanje (Nokia)" w:date="2025-01-15T16:25:00Z" w16du:dateUtc="2025-01-15T15:25:00Z">
        <w:r w:rsidRPr="00A70AEB">
          <w:t>If two CCLs execute their actions within the same time period, the actions could cause undesirable effects, e.g. by conflicting for the same parameter on the managed entities. Before the interacting CCLs execute their actions, the Pre-execution coordination can be used to detect potential direct-actions conflicts.</w:t>
        </w:r>
      </w:ins>
    </w:p>
    <w:p w14:paraId="606CD260" w14:textId="77777777" w:rsidR="00BE01D6" w:rsidRPr="00A70AEB" w:rsidRDefault="00BE01D6" w:rsidP="00BE01D6">
      <w:pPr>
        <w:jc w:val="both"/>
        <w:rPr>
          <w:ins w:id="79" w:author="Stephen Mwanje (Nokia)" w:date="2025-01-15T16:25:00Z" w16du:dateUtc="2025-01-15T15:25:00Z"/>
        </w:rPr>
      </w:pPr>
      <w:ins w:id="80" w:author="Stephen Mwanje (Nokia)" w:date="2025-01-15T16:25:00Z" w16du:dateUtc="2025-01-15T15:25:00Z">
        <w:r w:rsidRPr="00A70AEB">
          <w:t>To detect and avoid potential direct-actions conflicts:</w:t>
        </w:r>
      </w:ins>
    </w:p>
    <w:p w14:paraId="49CF98C5" w14:textId="77777777" w:rsidR="00BE01D6" w:rsidRPr="00A70AEB" w:rsidRDefault="00BE01D6" w:rsidP="00BE01D6">
      <w:pPr>
        <w:pStyle w:val="B1"/>
        <w:jc w:val="both"/>
        <w:rPr>
          <w:ins w:id="81" w:author="Stephen Mwanje (Nokia)" w:date="2025-01-15T16:25:00Z" w16du:dateUtc="2025-01-15T15:25:00Z"/>
        </w:rPr>
      </w:pPr>
      <w:ins w:id="82" w:author="Stephen Mwanje (Nokia)" w:date="2025-01-15T16:25:00Z" w16du:dateUtc="2025-01-15T15:25:00Z">
        <w:r w:rsidRPr="00A70AEB">
          <w:t>-</w:t>
        </w:r>
        <w:r w:rsidRPr="00A70AEB">
          <w:tab/>
          <w:t xml:space="preserve">A CCL intending to take an action, sends its proposed configuration management changes to the CCL coordination </w:t>
        </w:r>
        <w:r w:rsidRPr="00A70AEB">
          <w:rPr>
            <w:rFonts w:cs="Arial"/>
          </w:rPr>
          <w:t xml:space="preserve">entity </w:t>
        </w:r>
        <w:r w:rsidRPr="00A70AEB">
          <w:t>prior to execution of those configuration changes. The configuration changes contain information of target resources and scheduled time for execution.</w:t>
        </w:r>
      </w:ins>
    </w:p>
    <w:p w14:paraId="3C24ACFC" w14:textId="77777777" w:rsidR="00BE01D6" w:rsidRPr="00A70AEB" w:rsidRDefault="00BE01D6" w:rsidP="00BE01D6">
      <w:pPr>
        <w:pStyle w:val="B1"/>
        <w:jc w:val="both"/>
        <w:rPr>
          <w:ins w:id="83" w:author="Stephen Mwanje (Nokia)" w:date="2025-01-15T16:25:00Z" w16du:dateUtc="2025-01-15T15:25:00Z"/>
        </w:rPr>
      </w:pPr>
      <w:ins w:id="84" w:author="Stephen Mwanje (Nokia)" w:date="2025-01-15T16:25:00Z" w16du:dateUtc="2025-01-15T15:25:00Z">
        <w:r w:rsidRPr="00A70AEB">
          <w:t>-</w:t>
        </w:r>
        <w:r w:rsidRPr="00A70AEB">
          <w:tab/>
          <w:t xml:space="preserve">The CCL coordination </w:t>
        </w:r>
        <w:r w:rsidRPr="00A70AEB">
          <w:rPr>
            <w:rFonts w:cs="Arial"/>
          </w:rPr>
          <w:t>entity</w:t>
        </w:r>
        <w:r w:rsidRPr="00A70AEB">
          <w:t xml:space="preserve"> checks the submitted configuration changes against other previous configuration changes from other CCLs (that have been executed) to see if there are any potential conflicting actions based on the provided information. This ensures to check planned configuration changes against actions that have already been executed.</w:t>
        </w:r>
      </w:ins>
    </w:p>
    <w:p w14:paraId="660D1D35" w14:textId="77777777" w:rsidR="00BE01D6" w:rsidRPr="00A70AEB" w:rsidRDefault="00BE01D6" w:rsidP="00BE01D6">
      <w:pPr>
        <w:rPr>
          <w:ins w:id="85" w:author="Stephen Mwanje (Nokia)" w:date="2025-01-15T16:25:00Z" w16du:dateUtc="2025-01-15T15:25:00Z"/>
        </w:rPr>
      </w:pPr>
      <w:ins w:id="86" w:author="Stephen Mwanje (Nokia)" w:date="2025-01-15T16:25:00Z" w16du:dateUtc="2025-01-15T15:25:00Z">
        <w:r w:rsidRPr="00A70AEB">
          <w:t>To avoid potential direct-actions conflicts:</w:t>
        </w:r>
      </w:ins>
    </w:p>
    <w:p w14:paraId="2026560B" w14:textId="77777777" w:rsidR="00BE01D6" w:rsidRPr="00A70AEB" w:rsidRDefault="00BE01D6" w:rsidP="00BE01D6">
      <w:pPr>
        <w:pStyle w:val="B1"/>
        <w:rPr>
          <w:ins w:id="87" w:author="Stephen Mwanje (Nokia)" w:date="2025-01-15T16:25:00Z" w16du:dateUtc="2025-01-15T15:25:00Z"/>
        </w:rPr>
      </w:pPr>
      <w:ins w:id="88" w:author="Stephen Mwanje (Nokia)" w:date="2025-01-15T16:25:00Z" w16du:dateUtc="2025-01-15T15:25:00Z">
        <w:r w:rsidRPr="00A70AEB">
          <w:t>-</w:t>
        </w:r>
        <w:r w:rsidRPr="00A70AEB">
          <w:tab/>
          <w:t xml:space="preserve">The CCL coordination </w:t>
        </w:r>
        <w:r w:rsidRPr="00A70AEB">
          <w:rPr>
            <w:rFonts w:cs="Arial"/>
          </w:rPr>
          <w:t xml:space="preserve">entity </w:t>
        </w:r>
        <w:r w:rsidRPr="00A70AEB">
          <w:t>notifies the detected conflict(s) to the related CCLs.</w:t>
        </w:r>
      </w:ins>
    </w:p>
    <w:p w14:paraId="79BFAB06" w14:textId="77777777" w:rsidR="00BE01D6" w:rsidRPr="00A70AEB" w:rsidRDefault="00BE01D6" w:rsidP="00BE01D6">
      <w:pPr>
        <w:pStyle w:val="B1"/>
        <w:rPr>
          <w:ins w:id="89" w:author="Stephen Mwanje (Nokia)" w:date="2025-01-15T16:25:00Z" w16du:dateUtc="2025-01-15T15:25:00Z"/>
        </w:rPr>
      </w:pPr>
      <w:ins w:id="90" w:author="Stephen Mwanje (Nokia)" w:date="2025-01-15T16:25:00Z" w16du:dateUtc="2025-01-15T15:25:00Z">
        <w:r w:rsidRPr="00A70AEB">
          <w:t>-</w:t>
        </w:r>
        <w:r w:rsidRPr="00A70AEB">
          <w:tab/>
          <w:t>The CCL may adjust its planned configurations to a new set that could have less conflicts.</w:t>
        </w:r>
      </w:ins>
    </w:p>
    <w:p w14:paraId="49110CE0" w14:textId="0AECF913" w:rsidR="00BE01D6" w:rsidRPr="00A70AEB" w:rsidRDefault="008C510A" w:rsidP="00BE01D6">
      <w:pPr>
        <w:pStyle w:val="Heading5"/>
        <w:rPr>
          <w:ins w:id="91" w:author="Stephen Mwanje (Nokia)" w:date="2025-01-15T16:25:00Z" w16du:dateUtc="2025-01-15T15:25:00Z"/>
        </w:rPr>
      </w:pPr>
      <w:bookmarkStart w:id="92" w:name="_Toc177118998"/>
      <w:bookmarkStart w:id="93" w:name="_Toc177138579"/>
      <w:bookmarkStart w:id="94" w:name="_Toc180163398"/>
      <w:bookmarkStart w:id="95" w:name="_Toc180163860"/>
      <w:bookmarkStart w:id="96" w:name="_Toc180164095"/>
      <w:bookmarkStart w:id="97" w:name="_Toc183613902"/>
      <w:ins w:id="98" w:author="Stephen Mwanje (Nokia)" w:date="2025-01-15T16:52:00Z" w16du:dateUtc="2025-01-15T15:52:00Z">
        <w:r w:rsidRPr="00A70AEB">
          <w:t>6.A</w:t>
        </w:r>
      </w:ins>
      <w:ins w:id="99" w:author="Stephen Mwanje (Nokia)" w:date="2025-01-15T16:26:00Z" w16du:dateUtc="2025-01-15T15:26:00Z">
        <w:r w:rsidR="00BE01D6" w:rsidRPr="00A70AEB">
          <w:t>.1.3</w:t>
        </w:r>
      </w:ins>
      <w:ins w:id="100" w:author="Stephen Mwanje (Nokia)" w:date="2025-01-15T16:25:00Z" w16du:dateUtc="2025-01-15T15:25:00Z">
        <w:r w:rsidR="00BE01D6" w:rsidRPr="00A70AEB">
          <w:t>.3</w:t>
        </w:r>
        <w:r w:rsidR="00BE01D6" w:rsidRPr="00A70AEB">
          <w:tab/>
          <w:t>Detecting actual conflicts</w:t>
        </w:r>
        <w:bookmarkEnd w:id="92"/>
        <w:bookmarkEnd w:id="93"/>
        <w:bookmarkEnd w:id="94"/>
        <w:bookmarkEnd w:id="95"/>
        <w:bookmarkEnd w:id="96"/>
        <w:bookmarkEnd w:id="97"/>
        <w:r w:rsidR="00BE01D6" w:rsidRPr="00A70AEB">
          <w:t xml:space="preserve"> via counter-productiveness</w:t>
        </w:r>
      </w:ins>
    </w:p>
    <w:p w14:paraId="2E27C56B" w14:textId="77777777" w:rsidR="00BE01D6" w:rsidRPr="00A70AEB" w:rsidRDefault="00BE01D6" w:rsidP="00BE01D6">
      <w:pPr>
        <w:keepNext/>
        <w:keepLines/>
        <w:jc w:val="both"/>
        <w:rPr>
          <w:ins w:id="101" w:author="Stephen Mwanje (Nokia)" w:date="2025-01-15T16:25:00Z" w16du:dateUtc="2025-01-15T15:25:00Z"/>
        </w:rPr>
      </w:pPr>
      <w:ins w:id="102" w:author="Stephen Mwanje (Nokia)" w:date="2025-01-15T16:25:00Z" w16du:dateUtc="2025-01-15T15:25:00Z">
        <w:r w:rsidRPr="00A70AEB">
          <w:t>In certain cases, two CCLs may work together on the same managed entity, maybe at different times scales or involving different aspects/sub functionalities of the managed entity. However, there may be some known or unknown interdependence between actions taken by the two CCLs, e.g., in the cases where the scopes of the two CCLs cannot be separated. Furthermore, two CCLs may change the same parameter one after the other. For multi-aspect optimization, such interdependence is often expected, and it should be tolerated by the system as long as it is not harmful in terms of the overall performance of the managed entity.</w:t>
        </w:r>
      </w:ins>
    </w:p>
    <w:p w14:paraId="46CD5DC2" w14:textId="77777777" w:rsidR="00BE01D6" w:rsidRPr="00A70AEB" w:rsidRDefault="00BE01D6" w:rsidP="00BE01D6">
      <w:pPr>
        <w:jc w:val="both"/>
        <w:rPr>
          <w:ins w:id="103" w:author="Stephen Mwanje (Nokia)" w:date="2025-01-15T16:25:00Z" w16du:dateUtc="2025-01-15T15:25:00Z"/>
        </w:rPr>
      </w:pPr>
      <w:ins w:id="104" w:author="Stephen Mwanje (Nokia)" w:date="2025-01-15T16:25:00Z" w16du:dateUtc="2025-01-15T15:25:00Z">
        <w:r w:rsidRPr="00A70AEB">
          <w:t>A way to detect actual conflicts and minimize their impacts is detect counter-productiveness. CCLs that operate on the same managed object monitor any counter-productiveness and if observed, maintain it within some tolerance limits.</w:t>
        </w:r>
      </w:ins>
    </w:p>
    <w:p w14:paraId="4F92A4AE" w14:textId="77777777" w:rsidR="00BE01D6" w:rsidRPr="00A70AEB" w:rsidRDefault="00BE01D6" w:rsidP="00BE01D6">
      <w:pPr>
        <w:jc w:val="both"/>
        <w:rPr>
          <w:ins w:id="105" w:author="Stephen Mwanje (Nokia)" w:date="2025-01-15T16:25:00Z" w16du:dateUtc="2025-01-15T15:25:00Z"/>
        </w:rPr>
      </w:pPr>
      <w:ins w:id="106" w:author="Stephen Mwanje (Nokia)" w:date="2025-01-15T16:25:00Z" w16du:dateUtc="2025-01-15T15:25:00Z">
        <w:r w:rsidRPr="00A70AEB">
          <w:t xml:space="preserve">The CCLs subscribe to their scopes of interest and based on scopes they have subscribed to, the CoordinatorEntity informs each CCL instances of the other CCLs instances which have related scopes. A CCL instance A that is likely to be affected, </w:t>
        </w:r>
        <w:r w:rsidRPr="00A70AEB">
          <w:lastRenderedPageBreak/>
          <w:t>needs to monitor a specific scope or context that could be affected by another CCL instance B. And CCL B knows that CCL may take actions that could affect the same scope as CCL B. CCL B can provide a conflict monitoring context/scope to CCL A informing CCL A about CCL B's latest actions on the managed entity and its tolerance w.r.t to its parameters and metrics in this managed entity. This may be either directly to B or via the coordination CCL. The tolerance indicates the performance limits which CCL B would like CCL A to respect. CCL A (the context recipient CCL) should work within these bounds, i.e. its actions should</w:t>
        </w:r>
        <w:r w:rsidRPr="00A70AEB" w:rsidDel="007747E1">
          <w:t xml:space="preserve"> </w:t>
        </w:r>
        <w:r w:rsidRPr="00A70AEB">
          <w:t>not violate the said tolerances to avoid counter-productiveness. CCL A observes the conflict monitoring context, so that if it observes the violations of the said tolerances, it reports the conflict to the CCL B– again either directly to B or via the coordination CCL.</w:t>
        </w:r>
      </w:ins>
    </w:p>
    <w:p w14:paraId="47C492CF" w14:textId="77777777" w:rsidR="00BE01D6" w:rsidRPr="00A70AEB" w:rsidRDefault="00BE01D6" w:rsidP="00BE01D6">
      <w:pPr>
        <w:pStyle w:val="NO"/>
        <w:rPr>
          <w:ins w:id="107" w:author="Stephen Mwanje (Nokia)" w:date="2025-01-15T16:25:00Z" w16du:dateUtc="2025-01-15T15:25:00Z"/>
        </w:rPr>
      </w:pPr>
      <w:ins w:id="108" w:author="Stephen Mwanje (Nokia)" w:date="2025-01-15T16:25:00Z" w16du:dateUtc="2025-01-15T15:25:00Z">
        <w:r w:rsidRPr="00A70AEB">
          <w:t>NOTE:</w:t>
        </w:r>
        <w:r w:rsidRPr="00A70AEB">
          <w:tab/>
          <w:t>If CCL A is able to predict violation prior to activating the actions, CCL A inform CCL B of the predicted impact at the time when the action is being activated. Otherwise, CCL a first observes the impacts and ten informs CCL B.</w:t>
        </w:r>
      </w:ins>
    </w:p>
    <w:p w14:paraId="5B40E2BE" w14:textId="41C12C9B" w:rsidR="00BE01D6" w:rsidRPr="00A70AEB" w:rsidRDefault="008C510A" w:rsidP="00BE01D6">
      <w:pPr>
        <w:pStyle w:val="Heading5"/>
        <w:rPr>
          <w:ins w:id="109" w:author="Stephen Mwanje (Nokia)" w:date="2025-01-15T16:25:00Z" w16du:dateUtc="2025-01-15T15:25:00Z"/>
        </w:rPr>
      </w:pPr>
      <w:bookmarkStart w:id="110" w:name="_Toc177118999"/>
      <w:bookmarkStart w:id="111" w:name="_Toc177138580"/>
      <w:bookmarkStart w:id="112" w:name="_Toc180163399"/>
      <w:bookmarkStart w:id="113" w:name="_Toc180163861"/>
      <w:bookmarkStart w:id="114" w:name="_Toc180164096"/>
      <w:bookmarkStart w:id="115" w:name="_Toc183613903"/>
      <w:ins w:id="116" w:author="Stephen Mwanje (Nokia)" w:date="2025-01-15T16:52:00Z" w16du:dateUtc="2025-01-15T15:52:00Z">
        <w:r w:rsidRPr="00A70AEB">
          <w:t>6.A</w:t>
        </w:r>
      </w:ins>
      <w:ins w:id="117" w:author="Stephen Mwanje (Nokia)" w:date="2025-01-15T16:26:00Z" w16du:dateUtc="2025-01-15T15:26:00Z">
        <w:r w:rsidR="00BE01D6" w:rsidRPr="00A70AEB">
          <w:t>.1.3</w:t>
        </w:r>
      </w:ins>
      <w:ins w:id="118" w:author="Stephen Mwanje (Nokia)" w:date="2025-01-15T16:25:00Z" w16du:dateUtc="2025-01-15T15:25:00Z">
        <w:r w:rsidR="00BE01D6" w:rsidRPr="00A70AEB">
          <w:t>.4</w:t>
        </w:r>
        <w:r w:rsidR="00BE01D6" w:rsidRPr="00A70AEB">
          <w:tab/>
          <w:t>Bargaining for resolution of potential direct actions conflicts</w:t>
        </w:r>
        <w:bookmarkEnd w:id="110"/>
        <w:bookmarkEnd w:id="111"/>
        <w:bookmarkEnd w:id="112"/>
        <w:bookmarkEnd w:id="113"/>
        <w:bookmarkEnd w:id="114"/>
        <w:bookmarkEnd w:id="115"/>
      </w:ins>
    </w:p>
    <w:p w14:paraId="6347812B" w14:textId="77777777" w:rsidR="00BE01D6" w:rsidRPr="00A70AEB" w:rsidRDefault="00BE01D6" w:rsidP="00BE01D6">
      <w:pPr>
        <w:keepNext/>
        <w:keepLines/>
        <w:jc w:val="both"/>
        <w:rPr>
          <w:ins w:id="119" w:author="Stephen Mwanje (Nokia)" w:date="2025-01-15T16:25:00Z" w16du:dateUtc="2025-01-15T15:25:00Z"/>
        </w:rPr>
      </w:pPr>
      <w:ins w:id="120" w:author="Stephen Mwanje (Nokia)" w:date="2025-01-15T16:25:00Z" w16du:dateUtc="2025-01-15T15:25:00Z">
        <w:r w:rsidRPr="00A70AEB">
          <w:t>The simplest way to resolve direct parameter conflicts is to separate the control spaces of the CCLs, i.e. to allocate each parameter to a specific CCL. However, this is not guaranteed to always be possible, i.e. in some cases two or more CCLs may want to set different values for the same parameter and the parameter cannot be assigned to only one CCL. In these cases, a coordinator functionality, e.g. a coordinator CCL should compute a compromise value for the parameter, a value which can be considered to be equally good for all the CCLs. However, since different CCLs have different goals, it is necessary for the coordinator CCL to understand the importance of the parameter to each CCL. For this purpose, the CCLs provide their usefulness for the parameter to the coordinator CCL. The usefulness provided by a CCL shows the relative goodness of different values of the parameter to the CCL in a pre-defined scale, e.g. [0:1]. Since all the CCLs used the same scale, when the CCL coordinator selects a parameter value, it can clearly understand how important this value is for each CCL. The CCL coordinator can then derive the compromise values which is then (provided to the CCLs to be) executed onto the managed object. An example way to compute the compromise is to use the Nash Social Welfare Function since it provides equal fairness to all competing entities.</w:t>
        </w:r>
      </w:ins>
    </w:p>
    <w:p w14:paraId="493328E9" w14:textId="77777777" w:rsidR="00BE01D6" w:rsidRPr="00A70AEB" w:rsidRDefault="00BE01D6" w:rsidP="00BE01D6">
      <w:pPr>
        <w:jc w:val="both"/>
        <w:rPr>
          <w:ins w:id="121" w:author="Stephen Mwanje (Nokia)" w:date="2025-01-15T16:25:00Z" w16du:dateUtc="2025-01-15T15:25:00Z"/>
        </w:rPr>
      </w:pPr>
      <w:ins w:id="122" w:author="Stephen Mwanje (Nokia)" w:date="2025-01-15T16:25:00Z" w16du:dateUtc="2025-01-15T15:25:00Z">
        <w:r w:rsidRPr="00A70AEB">
          <w:t>A compromise based only on usefulness does not consider the relative (level of) interest of the CCLs in the parameter. To account for the interests, the CCLs should provide to the CCL coordinator 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ins>
    </w:p>
    <w:p w14:paraId="4AB547C3" w14:textId="77777777" w:rsidR="00BE01D6" w:rsidRPr="00A70AEB" w:rsidRDefault="00BE01D6" w:rsidP="00BE01D6">
      <w:pPr>
        <w:pStyle w:val="NO"/>
        <w:jc w:val="both"/>
        <w:rPr>
          <w:ins w:id="123" w:author="Stephen Mwanje (Nokia)" w:date="2025-01-15T16:25:00Z" w16du:dateUtc="2025-01-15T15:25:00Z"/>
        </w:rPr>
      </w:pPr>
      <w:ins w:id="124" w:author="Stephen Mwanje (Nokia)" w:date="2025-01-15T16:25:00Z" w16du:dateUtc="2025-01-15T15:25:00Z">
        <w:r w:rsidRPr="00A70AEB">
          <w:t>NOTE 1:</w:t>
        </w:r>
        <w:r w:rsidRPr="00A70AEB">
          <w:tab/>
          <w:t xml:space="preserve">The CCL coordination </w:t>
        </w:r>
        <w:r w:rsidRPr="00A70AEB">
          <w:rPr>
            <w:rFonts w:cs="Arial"/>
          </w:rPr>
          <w:t xml:space="preserve">entity </w:t>
        </w:r>
        <w:r w:rsidRPr="00A70AEB">
          <w:t xml:space="preserve">does not have to calculate the compromise value all the time as this requires information exchange among the CCLs and computational energy. It should be possible to configure the CCL coordination </w:t>
        </w:r>
        <w:r w:rsidRPr="00A70AEB">
          <w:rPr>
            <w:rFonts w:cs="Arial"/>
          </w:rPr>
          <w:t xml:space="preserve">entity </w:t>
        </w:r>
        <w:r w:rsidRPr="00A70AEB">
          <w:t xml:space="preserve">such that it calculates the compromise values only when certain conditions are met. The CCL coordination </w:t>
        </w:r>
        <w:r w:rsidRPr="00A70AEB">
          <w:rPr>
            <w:rFonts w:cs="Arial"/>
          </w:rPr>
          <w:t xml:space="preserve">entity </w:t>
        </w:r>
        <w:r w:rsidRPr="00A70AEB">
          <w:t>should be able to expose required services to the MnS consumer to configure such conditions.</w:t>
        </w:r>
      </w:ins>
    </w:p>
    <w:p w14:paraId="278EEADE" w14:textId="77777777" w:rsidR="00BE01D6" w:rsidRPr="00A70AEB" w:rsidRDefault="00BE01D6" w:rsidP="00BE01D6">
      <w:pPr>
        <w:pStyle w:val="NO"/>
        <w:jc w:val="both"/>
        <w:rPr>
          <w:ins w:id="125" w:author="Stephen Mwanje (Nokia)" w:date="2025-01-15T16:25:00Z" w16du:dateUtc="2025-01-15T15:25:00Z"/>
        </w:rPr>
      </w:pPr>
      <w:ins w:id="126" w:author="Stephen Mwanje (Nokia)" w:date="2025-01-15T16:25:00Z" w16du:dateUtc="2025-01-15T15:25:00Z">
        <w:r w:rsidRPr="00A70AEB">
          <w:t>NOTE 2:</w:t>
        </w:r>
        <w:r w:rsidRPr="00A70AEB">
          <w:tab/>
          <w:t>For a given CCL, the usefulness may be equivalent to the level of interest, but it is not always the case. It is possible that a CCL has high interest in a parameter that has low usefulness.</w:t>
        </w:r>
      </w:ins>
    </w:p>
    <w:p w14:paraId="3CBD48AF" w14:textId="46F500F5" w:rsidR="0040392F" w:rsidRDefault="0040392F" w:rsidP="00331B85">
      <w:pPr>
        <w:rPr>
          <w:ins w:id="127" w:author="Stephen Mwanje (Nokia)" w:date="2025-01-14T09:54:00Z" w16du:dateUtc="2025-01-14T08:54:00Z"/>
        </w:rPr>
      </w:pPr>
      <w:del w:id="128"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p>
    <w:p w14:paraId="37ADA43C" w14:textId="2A0B92C0" w:rsidR="00AD3D10" w:rsidRPr="002A0A57" w:rsidRDefault="00982389" w:rsidP="00AD3D10">
      <w:del w:id="129"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D200" w14:textId="77777777" w:rsidR="00127905" w:rsidRDefault="00127905">
      <w:r>
        <w:separator/>
      </w:r>
    </w:p>
  </w:endnote>
  <w:endnote w:type="continuationSeparator" w:id="0">
    <w:p w14:paraId="1A1E48A7" w14:textId="77777777" w:rsidR="00127905" w:rsidRDefault="00127905">
      <w:r>
        <w:continuationSeparator/>
      </w:r>
    </w:p>
  </w:endnote>
  <w:endnote w:type="continuationNotice" w:id="1">
    <w:p w14:paraId="286DDECD" w14:textId="77777777" w:rsidR="00127905" w:rsidRDefault="00127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78828" w14:textId="77777777" w:rsidR="00127905" w:rsidRDefault="00127905">
      <w:r>
        <w:separator/>
      </w:r>
    </w:p>
  </w:footnote>
  <w:footnote w:type="continuationSeparator" w:id="0">
    <w:p w14:paraId="58030165" w14:textId="77777777" w:rsidR="00127905" w:rsidRDefault="00127905">
      <w:r>
        <w:continuationSeparator/>
      </w:r>
    </w:p>
  </w:footnote>
  <w:footnote w:type="continuationNotice" w:id="1">
    <w:p w14:paraId="2FD4A529" w14:textId="77777777" w:rsidR="00127905" w:rsidRDefault="001279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4BA2"/>
    <w:rsid w:val="0008701B"/>
    <w:rsid w:val="0009388A"/>
    <w:rsid w:val="000A747E"/>
    <w:rsid w:val="000B0D81"/>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17743"/>
    <w:rsid w:val="0012228F"/>
    <w:rsid w:val="00127905"/>
    <w:rsid w:val="00133525"/>
    <w:rsid w:val="0014160B"/>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20A2"/>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C58"/>
    <w:rsid w:val="00336E00"/>
    <w:rsid w:val="00342D42"/>
    <w:rsid w:val="00353146"/>
    <w:rsid w:val="0035462D"/>
    <w:rsid w:val="00355B83"/>
    <w:rsid w:val="00356555"/>
    <w:rsid w:val="003765B8"/>
    <w:rsid w:val="00397A72"/>
    <w:rsid w:val="003A0736"/>
    <w:rsid w:val="003A484C"/>
    <w:rsid w:val="003B3399"/>
    <w:rsid w:val="003B4737"/>
    <w:rsid w:val="003C3971"/>
    <w:rsid w:val="003C666B"/>
    <w:rsid w:val="003C799D"/>
    <w:rsid w:val="003C7B3B"/>
    <w:rsid w:val="003D04CE"/>
    <w:rsid w:val="003D0989"/>
    <w:rsid w:val="003E24C1"/>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3FCB"/>
    <w:rsid w:val="00485174"/>
    <w:rsid w:val="004871C7"/>
    <w:rsid w:val="0049751D"/>
    <w:rsid w:val="004A0CCA"/>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2CD5"/>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15747"/>
    <w:rsid w:val="00634A33"/>
    <w:rsid w:val="0063543D"/>
    <w:rsid w:val="006358B6"/>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8CA"/>
    <w:rsid w:val="00877E76"/>
    <w:rsid w:val="0088705A"/>
    <w:rsid w:val="008873EA"/>
    <w:rsid w:val="008A7A00"/>
    <w:rsid w:val="008B0128"/>
    <w:rsid w:val="008B2FCD"/>
    <w:rsid w:val="008C2E14"/>
    <w:rsid w:val="008C3043"/>
    <w:rsid w:val="008C384C"/>
    <w:rsid w:val="008C510A"/>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0AEB"/>
    <w:rsid w:val="00A73129"/>
    <w:rsid w:val="00A73210"/>
    <w:rsid w:val="00A77FF7"/>
    <w:rsid w:val="00A803A3"/>
    <w:rsid w:val="00A8197E"/>
    <w:rsid w:val="00A82346"/>
    <w:rsid w:val="00A92BA1"/>
    <w:rsid w:val="00A94759"/>
    <w:rsid w:val="00A95A32"/>
    <w:rsid w:val="00AA00FA"/>
    <w:rsid w:val="00AA4A64"/>
    <w:rsid w:val="00AA60C1"/>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A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F797E"/>
    <w:rsid w:val="00CF7A2E"/>
    <w:rsid w:val="00D07898"/>
    <w:rsid w:val="00D30F5C"/>
    <w:rsid w:val="00D32B9C"/>
    <w:rsid w:val="00D3755C"/>
    <w:rsid w:val="00D44137"/>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47944"/>
    <w:rsid w:val="00E512DF"/>
    <w:rsid w:val="00E5391C"/>
    <w:rsid w:val="00E55ED6"/>
    <w:rsid w:val="00E561BE"/>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RBI5PAMIO524-1616901215-37219</_dlc_DocId>
    <HideFromDelve xmlns="71c5aaf6-e6ce-465b-b873-5148d2a4c105">false</HideFromDelve>
    <_dlc_DocIdUrl xmlns="71c5aaf6-e6ce-465b-b873-5148d2a4c105">
      <Url>https://nokia.sharepoint.com/sites/gxp/_layouts/15/DocIdRedir.aspx?ID=RBI5PAMIO524-1616901215-37219</Url>
      <Description>RBI5PAMIO524-1616901215-37219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10</cp:revision>
  <cp:lastPrinted>2019-02-25T14:05:00Z</cp:lastPrinted>
  <dcterms:created xsi:type="dcterms:W3CDTF">2025-01-15T15:25:00Z</dcterms:created>
  <dcterms:modified xsi:type="dcterms:W3CDTF">2025-01-30T10:31:00Z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27bc2d1e-76ff-4d40-aa34-5ad59ca50233</vt:lpwstr>
  </property>
</Properties>
</file>